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77209BCC"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448A6">
        <w:rPr>
          <w:b/>
          <w:noProof/>
          <w:sz w:val="24"/>
        </w:rPr>
        <w:fldChar w:fldCharType="begin"/>
      </w:r>
      <w:r w:rsidR="004448A6">
        <w:rPr>
          <w:b/>
          <w:noProof/>
          <w:sz w:val="24"/>
        </w:rPr>
        <w:instrText xml:space="preserve"> DOCPROPERTY  MtgSeq  \* MERGEFORMAT </w:instrText>
      </w:r>
      <w:r w:rsidR="004448A6">
        <w:rPr>
          <w:b/>
          <w:noProof/>
          <w:sz w:val="24"/>
        </w:rPr>
        <w:fldChar w:fldCharType="separate"/>
      </w:r>
      <w:r w:rsidR="004448A6">
        <w:rPr>
          <w:b/>
          <w:noProof/>
          <w:sz w:val="24"/>
        </w:rPr>
        <w:t>154AHE e-meeting</w:t>
      </w:r>
      <w:r w:rsidR="004448A6">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0A02FD">
        <w:rPr>
          <w:b/>
          <w:i/>
          <w:noProof/>
          <w:sz w:val="28"/>
        </w:rPr>
        <w:t>2301841</w:t>
      </w:r>
    </w:p>
    <w:p w14:paraId="6CB49E4E" w14:textId="4451BAE2" w:rsidR="00A95C45" w:rsidRDefault="00B21576" w:rsidP="000134B8">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0134B8">
        <w:rPr>
          <w:b/>
          <w:noProof/>
          <w:sz w:val="24"/>
        </w:rPr>
        <w:t xml:space="preserve">January 16 </w:t>
      </w:r>
      <w:r w:rsidR="00E04714">
        <w:rPr>
          <w:b/>
          <w:noProof/>
          <w:sz w:val="24"/>
        </w:rPr>
        <w:t xml:space="preserve">- </w:t>
      </w:r>
      <w:r w:rsidR="000134B8">
        <w:rPr>
          <w:b/>
          <w:noProof/>
          <w:sz w:val="24"/>
        </w:rPr>
        <w:t>20</w:t>
      </w:r>
      <w:r w:rsidR="00A95C45">
        <w:rPr>
          <w:b/>
          <w:noProof/>
          <w:sz w:val="24"/>
        </w:rPr>
        <w:t>, 202</w:t>
      </w:r>
      <w:r w:rsidR="000134B8">
        <w:rPr>
          <w:b/>
          <w:noProof/>
          <w:sz w:val="24"/>
        </w:rPr>
        <w:t>3</w:t>
      </w:r>
      <w:r>
        <w:rPr>
          <w:b/>
          <w:noProof/>
          <w:sz w:val="24"/>
        </w:rPr>
        <w:fldChar w:fldCharType="end"/>
      </w:r>
      <w:r w:rsidR="000134B8">
        <w:rPr>
          <w:b/>
          <w:noProof/>
          <w:sz w:val="24"/>
        </w:rPr>
        <w:t xml:space="preserve"> </w:t>
      </w:r>
      <w:r w:rsidR="000134B8">
        <w:rPr>
          <w:b/>
          <w:noProof/>
          <w:sz w:val="24"/>
        </w:rPr>
        <w:tab/>
      </w:r>
      <w:r w:rsidR="000134B8" w:rsidRPr="000134B8">
        <w:rPr>
          <w:b/>
          <w:i/>
          <w:noProof/>
        </w:rPr>
        <w:t>(was S2-2209053)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0969F1A" w:rsidR="00A95C45" w:rsidRPr="00410371" w:rsidRDefault="00A95C45" w:rsidP="00D801A1">
            <w:pPr>
              <w:pStyle w:val="CRCoverPage"/>
              <w:spacing w:after="0"/>
              <w:jc w:val="center"/>
              <w:rPr>
                <w:b/>
                <w:noProof/>
                <w:sz w:val="28"/>
              </w:rPr>
            </w:pPr>
            <w:r w:rsidRPr="00A95C45">
              <w:rPr>
                <w:b/>
                <w:noProof/>
                <w:sz w:val="28"/>
              </w:rPr>
              <w:t>23.</w:t>
            </w:r>
            <w:r w:rsidR="00D801A1">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6516C29" w:rsidR="00A95C45" w:rsidRPr="00873680" w:rsidRDefault="00873680" w:rsidP="00D53374">
            <w:pPr>
              <w:pStyle w:val="CRCoverPage"/>
              <w:spacing w:after="0"/>
              <w:jc w:val="center"/>
              <w:rPr>
                <w:rFonts w:eastAsiaTheme="minorEastAsia"/>
                <w:b/>
                <w:noProof/>
                <w:lang w:eastAsia="zh-CN"/>
              </w:rPr>
            </w:pPr>
            <w:r w:rsidRPr="00873680">
              <w:rPr>
                <w:rFonts w:eastAsiaTheme="minorEastAsia"/>
                <w:b/>
                <w:noProof/>
                <w:sz w:val="28"/>
                <w:lang w:eastAsia="zh-CN"/>
              </w:rPr>
              <w:t>3595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3905CB6F" w:rsidR="00A95C45" w:rsidRPr="00410371" w:rsidRDefault="000A02FD" w:rsidP="00981C3B">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3E593C3" w:rsidR="00A95C45" w:rsidRPr="00410371" w:rsidRDefault="009248F2" w:rsidP="009248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4BCE8B8E" w:rsidR="00A95C45" w:rsidRDefault="00873680"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26ED1C34" w:rsidR="00A95C45" w:rsidRDefault="009B75AF" w:rsidP="00CD0085">
            <w:pPr>
              <w:pStyle w:val="CRCoverPage"/>
              <w:spacing w:after="0"/>
              <w:jc w:val="center"/>
              <w:rPr>
                <w:b/>
                <w:caps/>
                <w:noProof/>
              </w:rPr>
            </w:pPr>
            <w:r>
              <w:rPr>
                <w:b/>
                <w:caps/>
                <w:noProof/>
              </w:rPr>
              <w:t>X</w:t>
            </w: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73C5B45" w:rsidR="00A95C45" w:rsidRDefault="00ED02DD" w:rsidP="001611B1">
            <w:pPr>
              <w:pStyle w:val="CRCoverPage"/>
              <w:spacing w:after="0"/>
              <w:rPr>
                <w:noProof/>
              </w:rPr>
            </w:pPr>
            <w:r>
              <w:rPr>
                <w:lang w:eastAsia="zh-CN"/>
              </w:rPr>
              <w:t xml:space="preserve">MPS when access to </w:t>
            </w:r>
            <w:r w:rsidR="001611B1">
              <w:rPr>
                <w:lang w:eastAsia="zh-CN"/>
              </w:rPr>
              <w:t xml:space="preserve">5GC </w:t>
            </w:r>
            <w:r>
              <w:rPr>
                <w:lang w:eastAsia="zh-CN"/>
              </w:rPr>
              <w:t xml:space="preserve">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4E27B45" w:rsidR="00A95C45" w:rsidRDefault="00B0567D" w:rsidP="00322F14">
            <w:pPr>
              <w:pStyle w:val="CRCoverPage"/>
              <w:spacing w:after="0"/>
              <w:rPr>
                <w:noProof/>
              </w:rPr>
            </w:pPr>
            <w:r>
              <w:rPr>
                <w:noProof/>
              </w:rPr>
              <w:t>Peraton Labs</w:t>
            </w:r>
            <w:r w:rsidR="00C27948">
              <w:rPr>
                <w:noProof/>
              </w:rPr>
              <w:t xml:space="preserve">, </w:t>
            </w:r>
            <w:r w:rsidR="00322F14">
              <w:rPr>
                <w:noProof/>
              </w:rPr>
              <w:t>CISA ECD</w:t>
            </w:r>
            <w:r w:rsidR="00873680">
              <w:rPr>
                <w:noProof/>
              </w:rPr>
              <w:t xml:space="preserve"> AT&amp;T, Verizon</w:t>
            </w:r>
            <w:r w:rsidR="00A96BE9">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40528252" w:rsidR="00A95C45" w:rsidRDefault="00A113CA" w:rsidP="00F126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F12642">
              <w:rPr>
                <w:noProof/>
              </w:rPr>
              <w:t>01</w:t>
            </w:r>
            <w:r>
              <w:rPr>
                <w:noProof/>
              </w:rPr>
              <w:t>-</w:t>
            </w:r>
            <w:r w:rsidR="00F12642">
              <w:rPr>
                <w:noProof/>
              </w:rPr>
              <w:t>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48B6AD3" w:rsidR="00A95C45" w:rsidRPr="00F47315" w:rsidRDefault="006F6E79"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081651C4" w:rsidR="00A95C45" w:rsidRDefault="009A4B3D" w:rsidP="009A4B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6A3497E" w:rsidR="00866E24" w:rsidRDefault="00873680" w:rsidP="008B626F">
            <w:pPr>
              <w:pStyle w:val="CRCoverPage"/>
              <w:spacing w:after="0"/>
            </w:pPr>
            <w:r>
              <w:rPr>
                <w:rFonts w:cs="Arial"/>
              </w:rPr>
              <w:t>As per Discussion Paper S2-2209049,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31619" w14:textId="1ABEF254" w:rsidR="00C26991" w:rsidRPr="005A01BA" w:rsidRDefault="00C26991" w:rsidP="00C26991">
            <w:pPr>
              <w:pStyle w:val="Heading4"/>
              <w:numPr>
                <w:ilvl w:val="0"/>
                <w:numId w:val="24"/>
              </w:numPr>
              <w:rPr>
                <w:rFonts w:cs="Arial"/>
                <w:sz w:val="20"/>
                <w:lang w:eastAsia="zh-CN"/>
              </w:rPr>
            </w:pPr>
            <w:r w:rsidRPr="005A01BA">
              <w:rPr>
                <w:rFonts w:cs="Arial"/>
                <w:sz w:val="20"/>
                <w:lang w:eastAsia="zh-CN"/>
              </w:rPr>
              <w:t xml:space="preserve">In clause 4.12.2.2 indicate that for a UE registering with the 5GC via Untrusted non-3GPP access, that it may indicate an MPS subscription (if provisioned on the USIM) in a notification to the N3IWF. </w:t>
            </w:r>
            <w:bookmarkStart w:id="1" w:name="_GoBack"/>
            <w:bookmarkEnd w:id="1"/>
          </w:p>
          <w:p w14:paraId="2BDC35A7" w14:textId="2E2A8A80" w:rsidR="005A01BA" w:rsidRPr="000A02FD" w:rsidRDefault="00C26991" w:rsidP="000A02FD">
            <w:pPr>
              <w:pStyle w:val="Heading4"/>
              <w:numPr>
                <w:ilvl w:val="0"/>
                <w:numId w:val="24"/>
              </w:numPr>
              <w:rPr>
                <w:rFonts w:cs="Arial"/>
                <w:lang w:eastAsia="ko-KR"/>
              </w:rPr>
            </w:pPr>
            <w:r w:rsidRPr="005A01BA">
              <w:rPr>
                <w:rFonts w:cs="Arial"/>
                <w:sz w:val="20"/>
                <w:lang w:eastAsia="zh-CN"/>
              </w:rPr>
              <w:t>In clause 4.12a.2.2 similar additions as in clause 4.12.2.2.</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75B1367" w:rsidR="00A95C45" w:rsidRPr="003E1BBD" w:rsidRDefault="00C26991" w:rsidP="007C7F13">
            <w:pPr>
              <w:pStyle w:val="CRCoverPage"/>
              <w:spacing w:after="0"/>
              <w:rPr>
                <w:rFonts w:cs="Arial"/>
                <w:noProof/>
              </w:rPr>
            </w:pPr>
            <w:r>
              <w:rPr>
                <w:rFonts w:cs="Arial"/>
              </w:rPr>
              <w:t>MPS is not supported via Trusted or Untrusted WLAN non-3GPP access.</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1A7AF48D" w:rsidR="00A95C45" w:rsidRPr="000A5E51" w:rsidRDefault="00C26991" w:rsidP="000A02FD">
            <w:pPr>
              <w:rPr>
                <w:rFonts w:ascii="Arial" w:hAnsi="Arial" w:cs="Arial"/>
                <w:noProof/>
              </w:rPr>
            </w:pPr>
            <w:r>
              <w:rPr>
                <w:rFonts w:ascii="Arial" w:hAnsi="Arial" w:cs="Arial"/>
                <w:noProof/>
              </w:rPr>
              <w:t xml:space="preserve">4.12.2.2, </w:t>
            </w:r>
            <w:r w:rsidR="000A02FD">
              <w:rPr>
                <w:rFonts w:ascii="Arial" w:hAnsi="Arial" w:cs="Arial"/>
                <w:noProof/>
              </w:rPr>
              <w:t xml:space="preserve">and </w:t>
            </w:r>
            <w:r>
              <w:rPr>
                <w:rFonts w:ascii="Arial" w:hAnsi="Arial" w:cs="Arial"/>
                <w:noProof/>
              </w:rPr>
              <w:t>4.12a.2.2.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28FF9BD3" w:rsidR="00A95C45" w:rsidRDefault="009B75AF"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6EE1A67"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4CB7FD69" w:rsidR="00A95C45" w:rsidRDefault="008B2EA9" w:rsidP="00873680">
            <w:pPr>
              <w:pStyle w:val="CRCoverPage"/>
              <w:spacing w:after="0"/>
              <w:ind w:left="99"/>
              <w:rPr>
                <w:noProof/>
              </w:rPr>
            </w:pPr>
            <w:r>
              <w:rPr>
                <w:noProof/>
              </w:rPr>
              <w:t xml:space="preserve">TS/TR </w:t>
            </w:r>
            <w:r w:rsidR="009B75AF">
              <w:rPr>
                <w:noProof/>
              </w:rPr>
              <w:t>23.501</w:t>
            </w:r>
            <w:r>
              <w:rPr>
                <w:noProof/>
              </w:rPr>
              <w:t xml:space="preserve">… CR </w:t>
            </w:r>
            <w:r w:rsidR="00873680">
              <w:rPr>
                <w:noProof/>
              </w:rPr>
              <w:t>3745</w:t>
            </w:r>
            <w:r>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71115E84" w14:textId="77777777" w:rsidR="00583974" w:rsidRPr="00140E21" w:rsidRDefault="00583974" w:rsidP="00583974">
      <w:pPr>
        <w:pStyle w:val="Heading4"/>
      </w:pPr>
      <w:bookmarkStart w:id="4" w:name="_Toc122443333"/>
      <w:bookmarkStart w:id="5" w:name="_Toc20204123"/>
      <w:bookmarkStart w:id="6" w:name="_Toc27894811"/>
      <w:bookmarkStart w:id="7" w:name="_Toc36191881"/>
      <w:bookmarkStart w:id="8" w:name="_Toc45192971"/>
      <w:bookmarkStart w:id="9" w:name="_Toc47592603"/>
      <w:bookmarkStart w:id="10" w:name="_Toc51834689"/>
      <w:bookmarkStart w:id="11" w:name="_Toc106193577"/>
      <w:bookmarkStart w:id="12" w:name="_Toc20204138"/>
      <w:bookmarkStart w:id="13" w:name="_Toc27894826"/>
      <w:bookmarkStart w:id="14" w:name="_Toc36191896"/>
      <w:bookmarkStart w:id="15" w:name="_Toc45192986"/>
      <w:bookmarkStart w:id="16" w:name="_Toc47592618"/>
      <w:bookmarkStart w:id="17" w:name="_Toc51834704"/>
      <w:bookmarkStart w:id="18" w:name="_Toc106193592"/>
      <w:bookmarkEnd w:id="2"/>
      <w:bookmarkEnd w:id="3"/>
      <w:r w:rsidRPr="00140E21">
        <w:rPr>
          <w:noProof/>
        </w:rPr>
        <w:t>4.12.2.2</w:t>
      </w:r>
      <w:r w:rsidRPr="00140E21">
        <w:rPr>
          <w:noProof/>
        </w:rPr>
        <w:tab/>
        <w:t>Registration procedure for untrusted non-3GPP access</w:t>
      </w:r>
      <w:bookmarkEnd w:id="4"/>
    </w:p>
    <w:p w14:paraId="4263F007" w14:textId="77777777" w:rsidR="00583974" w:rsidRPr="00140E21" w:rsidRDefault="00583974" w:rsidP="00583974">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0EFC22F9" w14:textId="77777777" w:rsidR="00583974" w:rsidRDefault="00583974" w:rsidP="00583974">
      <w:pPr>
        <w:pStyle w:val="TH"/>
      </w:pPr>
      <w:r w:rsidRPr="0047342E">
        <w:rPr>
          <w:rFonts w:eastAsia="Malgun Gothic"/>
        </w:rPr>
        <w:object w:dxaOrig="10629" w:dyaOrig="12094" w14:anchorId="27BF4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549.2pt" o:ole="">
            <v:imagedata r:id="rId15" o:title=""/>
          </v:shape>
          <o:OLEObject Type="Embed" ProgID="Visio.Drawing.11" ShapeID="_x0000_i1025" DrawAspect="Content" ObjectID="_1735985406" r:id="rId16"/>
        </w:object>
      </w:r>
    </w:p>
    <w:p w14:paraId="79D6698B" w14:textId="77777777" w:rsidR="00583974" w:rsidRPr="00140E21" w:rsidRDefault="00583974" w:rsidP="00583974">
      <w:pPr>
        <w:pStyle w:val="TF"/>
      </w:pPr>
      <w:r w:rsidRPr="00140E21">
        <w:t>Figure 4.12.2.2-1: Registration via untrusted non-3GPP access</w:t>
      </w:r>
    </w:p>
    <w:p w14:paraId="319BF774" w14:textId="77777777" w:rsidR="00583974" w:rsidRPr="00140E21" w:rsidRDefault="00583974" w:rsidP="00583974">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w:t>
      </w:r>
      <w:r>
        <w:t xml:space="preserve"> not operating in SNPN access mode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selects an N3IWF in an SNPN, as described in clause 6.3.6.2a of TS 23.501 [2].</w:t>
      </w:r>
    </w:p>
    <w:p w14:paraId="4770DDA7" w14:textId="77777777" w:rsidR="00583974" w:rsidRDefault="00583974" w:rsidP="00583974">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4FF43891" w14:textId="77777777" w:rsidR="00583974" w:rsidRPr="00140E21" w:rsidRDefault="00583974" w:rsidP="00583974">
      <w:pPr>
        <w:pStyle w:val="B1"/>
      </w:pPr>
      <w:r w:rsidRPr="00140E21">
        <w:lastRenderedPageBreak/>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672AF7E7" w14:textId="602B51A1" w:rsidR="00583974" w:rsidRDefault="00583974" w:rsidP="00583974">
      <w:pPr>
        <w:pStyle w:val="B1"/>
        <w:rPr>
          <w:ins w:id="19" w:author="PL RCS" w:date="2023-01-04T09:10:00Z"/>
        </w:rPr>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ins w:id="20" w:author="PL RCS" w:date="2023-01-04T09:09:00Z">
        <w:r>
          <w:t xml:space="preserve"> </w:t>
        </w:r>
      </w:ins>
      <w:ins w:id="21" w:author="PL RCS" w:date="2023-01-04T09:10:00Z">
        <w:r w:rsidRPr="00140E21">
          <w:t>I</w:t>
        </w:r>
      </w:ins>
      <w:ins w:id="22" w:author="PL RCS" w:date="2023-01-09T15:33:00Z">
        <w:r w:rsidR="005B2DDB">
          <w:t>n the case of WLAN access, i</w:t>
        </w:r>
      </w:ins>
      <w:ins w:id="23" w:author="PL RCS" w:date="2023-01-04T09:10:00Z">
        <w:r w:rsidRPr="00140E21">
          <w:t xml:space="preserve">f the UE </w:t>
        </w:r>
        <w:r>
          <w:t>has an MPS subscription</w:t>
        </w:r>
        <w:r w:rsidRPr="00140E21">
          <w:t xml:space="preserve">, </w:t>
        </w:r>
        <w:r>
          <w:t>the UE</w:t>
        </w:r>
        <w:r w:rsidRPr="00140E21">
          <w:t xml:space="preserve"> shall include a Notify payload in the IKE_AUTH request</w:t>
        </w:r>
        <w:r>
          <w:t xml:space="preserve"> indicating its MPS subscription</w:t>
        </w:r>
        <w:r w:rsidRPr="00140E21">
          <w:t>.</w:t>
        </w:r>
      </w:ins>
    </w:p>
    <w:p w14:paraId="3032F46A" w14:textId="3C9A8CC9" w:rsidR="00583974" w:rsidRPr="00140E21" w:rsidRDefault="00583974" w:rsidP="00583974">
      <w:pPr>
        <w:pStyle w:val="NO"/>
        <w:rPr>
          <w:ins w:id="24" w:author="PL RCS" w:date="2023-01-04T09:10:00Z"/>
        </w:rPr>
      </w:pPr>
      <w:ins w:id="25" w:author="PL RCS" w:date="2023-01-04T09:10:00Z">
        <w:r w:rsidRPr="00140E21">
          <w:t>NOTE </w:t>
        </w:r>
      </w:ins>
      <w:ins w:id="26" w:author="PL RCS" w:date="2023-01-04T09:11:00Z">
        <w:r>
          <w:t>2</w:t>
        </w:r>
      </w:ins>
      <w:ins w:id="27" w:author="PL RCS" w:date="2023-01-04T09:10:00Z">
        <w:r w:rsidRPr="00140E21">
          <w:t>:</w:t>
        </w:r>
        <w:r w:rsidRPr="00140E21">
          <w:tab/>
        </w:r>
        <w:r>
          <w:t>Based on operator policy, the N3IWF can use the MPS subscription indication at this time to handle this UE with priority.</w:t>
        </w:r>
      </w:ins>
    </w:p>
    <w:p w14:paraId="767541F7" w14:textId="77777777" w:rsidR="00583974" w:rsidRPr="00140E21" w:rsidRDefault="00583974" w:rsidP="00583974">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0B7093E6" w14:textId="77777777" w:rsidR="00583974" w:rsidRPr="00140E21" w:rsidRDefault="00583974" w:rsidP="00583974">
      <w:pPr>
        <w:pStyle w:val="B1"/>
      </w:pPr>
      <w:r w:rsidRPr="00140E21">
        <w:t>5.</w:t>
      </w:r>
      <w:r w:rsidRPr="00140E21">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parameters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w:t>
      </w:r>
    </w:p>
    <w:p w14:paraId="78E69912" w14:textId="1C427AE1" w:rsidR="00583974" w:rsidRPr="00140E21" w:rsidRDefault="00583974" w:rsidP="00583974">
      <w:pPr>
        <w:pStyle w:val="NO"/>
      </w:pPr>
      <w:r w:rsidRPr="00140E21">
        <w:t>NOTE </w:t>
      </w:r>
      <w:del w:id="28" w:author="PL RCS" w:date="2023-01-04T09:11:00Z">
        <w:r w:rsidDel="00583974">
          <w:delText>2</w:delText>
        </w:r>
      </w:del>
      <w:ins w:id="29" w:author="PL RCS" w:date="2023-01-04T09:11:00Z">
        <w:r>
          <w:t>3</w:t>
        </w:r>
      </w:ins>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418B426C" w14:textId="77777777" w:rsidR="00583974" w:rsidRPr="00140E21" w:rsidRDefault="00583974" w:rsidP="00583974">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167FFEE1" w14:textId="172D18EB" w:rsidR="00583974" w:rsidRPr="00140E21" w:rsidRDefault="00583974" w:rsidP="00583974">
      <w:pPr>
        <w:pStyle w:val="NO"/>
      </w:pPr>
      <w:r>
        <w:t>NOTE </w:t>
      </w:r>
      <w:del w:id="30" w:author="PL RCS" w:date="2023-01-04T09:11:00Z">
        <w:r w:rsidDel="00583974">
          <w:delText>3</w:delText>
        </w:r>
      </w:del>
      <w:ins w:id="31" w:author="PL RCS" w:date="2023-01-04T09:11:00Z">
        <w:r>
          <w:t>4</w:t>
        </w:r>
      </w:ins>
      <w:r>
        <w:t>:</w:t>
      </w:r>
      <w:r>
        <w:tab/>
        <w:t>The Selected NID is present when the UE connects to an SNPN via Untrusted non-3GPP access.</w:t>
      </w:r>
    </w:p>
    <w:p w14:paraId="4761C8D1" w14:textId="77777777" w:rsidR="00583974" w:rsidRPr="00140E21" w:rsidRDefault="00583974" w:rsidP="00583974">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0D61D3EB" w14:textId="77777777" w:rsidR="00583974" w:rsidRPr="00140E21" w:rsidRDefault="00583974" w:rsidP="00583974">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7D0B979D" w14:textId="77777777" w:rsidR="00583974" w:rsidRPr="00140E21" w:rsidRDefault="00583974" w:rsidP="00583974">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40C4598C" w14:textId="77777777" w:rsidR="00583974" w:rsidRPr="00140E21" w:rsidRDefault="00583974" w:rsidP="00583974">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47AC1EE9" w14:textId="77777777" w:rsidR="00583974" w:rsidRPr="00140E21" w:rsidRDefault="00583974" w:rsidP="00583974">
      <w:pPr>
        <w:pStyle w:val="B2"/>
      </w:pPr>
      <w:r w:rsidRPr="00140E21">
        <w:t>-</w:t>
      </w:r>
      <w:r w:rsidRPr="00140E21">
        <w:tab/>
        <w:t>In step 8h, the AUSF shall also include the SUPI, if in step 8a the AMF provided to AUSF a SUCI.</w:t>
      </w:r>
    </w:p>
    <w:p w14:paraId="312A9C53" w14:textId="226E80F1" w:rsidR="00583974" w:rsidRPr="00140E21" w:rsidRDefault="00583974" w:rsidP="00583974">
      <w:pPr>
        <w:pStyle w:val="NO"/>
      </w:pPr>
      <w:r w:rsidRPr="00140E21">
        <w:lastRenderedPageBreak/>
        <w:t>NOTE </w:t>
      </w:r>
      <w:del w:id="32" w:author="PL RCS" w:date="2023-01-04T09:11:00Z">
        <w:r w:rsidDel="00583974">
          <w:delText>4</w:delText>
        </w:r>
      </w:del>
      <w:ins w:id="33" w:author="PL RCS" w:date="2023-01-04T09:11:00Z">
        <w:r>
          <w:t>5</w:t>
        </w:r>
      </w:ins>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4ABBE129" w14:textId="77777777" w:rsidR="00583974" w:rsidRPr="00140E21" w:rsidRDefault="00583974" w:rsidP="00583974">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24B9C6E6" w14:textId="77777777" w:rsidR="00583974" w:rsidRPr="00140E21" w:rsidRDefault="00583974" w:rsidP="00583974">
      <w:pPr>
        <w:pStyle w:val="B1"/>
      </w:pPr>
      <w:r w:rsidRPr="00140E21">
        <w:t>9b.</w:t>
      </w:r>
      <w:r w:rsidRPr="00140E21">
        <w:tab/>
        <w:t>The N3IWF shall forward the NAS Security Mode Command message to UE within an EAP/5G-NAS packet.</w:t>
      </w:r>
    </w:p>
    <w:p w14:paraId="061039B4" w14:textId="77777777" w:rsidR="00583974" w:rsidRPr="00140E21" w:rsidRDefault="00583974" w:rsidP="00583974">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37826131" w14:textId="77777777" w:rsidR="00583974" w:rsidRPr="00140E21" w:rsidRDefault="00583974" w:rsidP="00583974">
      <w:pPr>
        <w:pStyle w:val="B1"/>
      </w:pPr>
      <w:r w:rsidRPr="00140E21">
        <w:t>9d.</w:t>
      </w:r>
      <w:r w:rsidRPr="00140E21">
        <w:tab/>
        <w:t>The N3IWF relays the NAS Security Mode Complete message to the AMF.</w:t>
      </w:r>
    </w:p>
    <w:p w14:paraId="1FD7747D" w14:textId="77777777" w:rsidR="00583974" w:rsidRPr="00140E21" w:rsidRDefault="00583974" w:rsidP="00583974">
      <w:pPr>
        <w:pStyle w:val="B1"/>
      </w:pPr>
      <w:r w:rsidRPr="00140E21">
        <w:t>10a.</w:t>
      </w:r>
      <w:r w:rsidRPr="00140E21">
        <w:tab/>
        <w:t>Upon receiving NAS Security Mode Complete, the AMF shall send an NGAP Initial Context Setup Request message that includes the N3IWF key.</w:t>
      </w:r>
    </w:p>
    <w:p w14:paraId="279C912A" w14:textId="77777777" w:rsidR="00583974" w:rsidRPr="00140E21" w:rsidRDefault="00583974" w:rsidP="00583974">
      <w:pPr>
        <w:pStyle w:val="B1"/>
      </w:pPr>
      <w:r w:rsidRPr="00140E21">
        <w:t>10b.</w:t>
      </w:r>
      <w:r w:rsidRPr="00140E21">
        <w:tab/>
        <w:t>This triggers the N3IWF to send an EAP-Success to UE, which completes the EAP-5G session. No further EAP-5G packets are exchanged.</w:t>
      </w:r>
    </w:p>
    <w:p w14:paraId="3C79C31D" w14:textId="77777777" w:rsidR="00583974" w:rsidRPr="00140E21" w:rsidRDefault="00583974" w:rsidP="00583974">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263EF49F" w14:textId="77777777" w:rsidR="00583974" w:rsidRPr="00140E21" w:rsidRDefault="00583974" w:rsidP="00583974">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583B3D5E" w14:textId="77777777" w:rsidR="00583974" w:rsidRDefault="00583974" w:rsidP="00583974">
      <w:pPr>
        <w:pStyle w:val="B1"/>
      </w:pPr>
      <w:r>
        <w:t>12.</w:t>
      </w:r>
      <w:r>
        <w:tab/>
        <w:t>The AMF determines the subset of the requested NSSAI that is allowed by the subscribed S-NSSAI(s); the AMF may detect that the N3IWF used by the UE is not compatible with this subset and then proceed with steps 15-19. Otherwise, i.e. if the N3IWF supports the subset of the requested NSSAI that is allowed by the subscribed S-NSSAI(s), the AMF proceeds with step 13 and 14 and steps 15-19 are skipped.</w:t>
      </w:r>
    </w:p>
    <w:p w14:paraId="73AE3588" w14:textId="7CE48CEF" w:rsidR="00583974" w:rsidRDefault="00583974" w:rsidP="00583974">
      <w:pPr>
        <w:pStyle w:val="NO"/>
      </w:pPr>
      <w:r>
        <w:t>NOTE </w:t>
      </w:r>
      <w:del w:id="34" w:author="PL RCS" w:date="2023-01-04T09:11:00Z">
        <w:r w:rsidDel="00583974">
          <w:delText>5</w:delText>
        </w:r>
      </w:del>
      <w:ins w:id="35" w:author="PL RCS" w:date="2023-01-04T09:11:00Z">
        <w:r>
          <w:t>6</w:t>
        </w:r>
      </w:ins>
      <w:r>
        <w:t>:</w:t>
      </w:r>
      <w:r>
        <w:tab/>
        <w:t>The AMF considers the subscribed S-NSSAI(s) before determining to trigger the UE PCF to avoid triggering the UE PCF to update the UE policies for Requested S-NSSAIs that the UE is not subscribed for.</w:t>
      </w:r>
    </w:p>
    <w:p w14:paraId="7D48A24E" w14:textId="46C287B2" w:rsidR="00583974" w:rsidRPr="00140E21" w:rsidRDefault="00583974" w:rsidP="00583974">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p>
    <w:p w14:paraId="66878CEF" w14:textId="77777777" w:rsidR="00583974" w:rsidRPr="00140E21" w:rsidRDefault="00583974" w:rsidP="00583974">
      <w:pPr>
        <w:pStyle w:val="B1"/>
      </w:pPr>
      <w:r w:rsidRPr="00140E21">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79369DBD" w14:textId="77777777" w:rsidR="00583974" w:rsidRDefault="00583974" w:rsidP="00583974">
      <w:pPr>
        <w:pStyle w:val="B1"/>
      </w:pPr>
      <w:r>
        <w:tab/>
        <w:t>Steps 15 to 19 correspond to the case where the AMF has detected that the N3IWF used by the UE is not compatible with the subset of the requested NSSAI that is allowed by the subscribed S-NSSAI(s).</w:t>
      </w:r>
    </w:p>
    <w:p w14:paraId="3F4E5199" w14:textId="77777777" w:rsidR="00583974" w:rsidRDefault="00583974" w:rsidP="00583974">
      <w:pPr>
        <w:pStyle w:val="B1"/>
      </w:pPr>
      <w:r>
        <w:t>15.</w:t>
      </w:r>
      <w:r>
        <w:tab/>
        <w:t>If the UE Registration Request contains an indication that the UE supports N3IWF selection based on the slices the UE wishes to use over untrusted non-3GPP access, the AMF may trigger the UE PCF to update the N3IWF selection related policies on the UE (contained in ANDSP.</w:t>
      </w:r>
    </w:p>
    <w:p w14:paraId="3A9D30D3" w14:textId="3ACEDF52" w:rsidR="00583974" w:rsidRDefault="00583974" w:rsidP="00583974">
      <w:pPr>
        <w:pStyle w:val="NO"/>
      </w:pPr>
      <w:r>
        <w:lastRenderedPageBreak/>
        <w:t>NOTE </w:t>
      </w:r>
      <w:del w:id="36" w:author="PL RCS" w:date="2023-01-04T09:11:00Z">
        <w:r w:rsidDel="00583974">
          <w:delText>6</w:delText>
        </w:r>
      </w:del>
      <w:ins w:id="37" w:author="PL RCS" w:date="2023-01-04T09:11:00Z">
        <w:r>
          <w:t>7</w:t>
        </w:r>
      </w:ins>
      <w:r>
        <w:t>:</w:t>
      </w:r>
      <w:r>
        <w:tab/>
        <w:t>The UE is assumed to inform PCF whether the UE supports Extended Home N3IWF identifier configuration and Slice-specific N3IWF prefix configuration as part of the UE policy update procedure. Details will be specified in Stage 3 specifications.</w:t>
      </w:r>
    </w:p>
    <w:p w14:paraId="3B66EB1D" w14:textId="77777777" w:rsidR="00583974" w:rsidRDefault="00583974" w:rsidP="00583974">
      <w:pPr>
        <w:pStyle w:val="B1"/>
      </w:pPr>
      <w:r>
        <w:t>16.</w:t>
      </w:r>
      <w:r>
        <w:tab/>
        <w:t>The PCF updates the UE policy per procedure in figure 4.2.4.3-1.</w:t>
      </w:r>
    </w:p>
    <w:p w14:paraId="765696EA" w14:textId="77777777" w:rsidR="00583974" w:rsidRDefault="00583974" w:rsidP="00583974">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72E897F9" w14:textId="77777777" w:rsidR="00583974" w:rsidRDefault="00583974" w:rsidP="00583974">
      <w:pPr>
        <w:pStyle w:val="EditorsNote"/>
      </w:pPr>
      <w:r>
        <w:t>Editor's note:</w:t>
      </w:r>
      <w:r>
        <w:tab/>
        <w:t>Whether to prevent to prevent the UE from loop of registration request and AMF reject for example in case of error in policy update, in UE policy provided, etc. is FFS.</w:t>
      </w:r>
    </w:p>
    <w:p w14:paraId="601B2D28" w14:textId="51837BF8" w:rsidR="00583974" w:rsidRDefault="00583974" w:rsidP="00583974">
      <w:pPr>
        <w:pStyle w:val="NO"/>
      </w:pPr>
      <w:r>
        <w:t>NOTE </w:t>
      </w:r>
      <w:del w:id="38" w:author="PL RCS" w:date="2023-01-04T09:11:00Z">
        <w:r w:rsidDel="00583974">
          <w:delText>7</w:delText>
        </w:r>
      </w:del>
      <w:ins w:id="39" w:author="PL RCS" w:date="2023-01-04T09:11:00Z">
        <w:r>
          <w:t>8</w:t>
        </w:r>
      </w:ins>
      <w:r>
        <w:t>:</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0DA0418F" w14:textId="77777777" w:rsidR="00583974" w:rsidRDefault="00583974" w:rsidP="00583974">
      <w:pPr>
        <w:pStyle w:val="EditorsNote"/>
      </w:pPr>
      <w:r>
        <w:t>Editor's note:</w:t>
      </w:r>
      <w:r>
        <w:tab/>
        <w:t>Whether there is a need for the PCF to notify AMF about the completion of policy delivery is FFS.</w:t>
      </w:r>
    </w:p>
    <w:p w14:paraId="57FFBF3F" w14:textId="77777777" w:rsidR="00583974" w:rsidRDefault="00583974" w:rsidP="00583974">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0958CBDA" w14:textId="77777777" w:rsidR="00583974" w:rsidRPr="00140E21" w:rsidRDefault="00583974" w:rsidP="00583974">
      <w:pPr>
        <w:pStyle w:val="B1"/>
      </w:pPr>
      <w:r w:rsidRPr="00140E21">
        <w:tab/>
        <w:t>The AMF provides the Access Type set to "Non-3GPP access" to the UDM when it registers with the UDM</w:t>
      </w:r>
      <w:r>
        <w:t xml:space="preserve"> and the RAT type determined as specified in clause 5.3.2.3 of TS 23.501 [2]</w:t>
      </w:r>
      <w:r w:rsidRPr="00140E21">
        <w:t>.</w:t>
      </w:r>
    </w:p>
    <w:p w14:paraId="2E911641" w14:textId="788C4835" w:rsidR="00583974" w:rsidRDefault="00583974" w:rsidP="00583974">
      <w:pPr>
        <w:pStyle w:val="NO"/>
      </w:pPr>
      <w:r>
        <w:t>NOTE </w:t>
      </w:r>
      <w:ins w:id="40" w:author="PL RCS" w:date="2023-01-04T09:11:00Z">
        <w:r>
          <w:t>9</w:t>
        </w:r>
      </w:ins>
      <w:r>
        <w:t>:</w:t>
      </w:r>
      <w:r>
        <w:tab/>
        <w:t>The Access Type and the RAT type are is set to "Untrusted Non-3GPP access" even when the UE accesses SNPN services via PLMN over 3GPP access.</w:t>
      </w:r>
    </w:p>
    <w:bookmarkEnd w:id="5"/>
    <w:bookmarkEnd w:id="6"/>
    <w:bookmarkEnd w:id="7"/>
    <w:bookmarkEnd w:id="8"/>
    <w:bookmarkEnd w:id="9"/>
    <w:bookmarkEnd w:id="10"/>
    <w:bookmarkEnd w:id="11"/>
    <w:p w14:paraId="559BA0C6" w14:textId="34D5CE4C" w:rsidR="003F3BD3" w:rsidRDefault="003F3BD3" w:rsidP="003F3BD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0F14BE32" w14:textId="77777777" w:rsidR="00583974" w:rsidRPr="00140E21" w:rsidRDefault="00583974" w:rsidP="00583974">
      <w:pPr>
        <w:pStyle w:val="Heading4"/>
      </w:pPr>
      <w:bookmarkStart w:id="41" w:name="_Toc122443348"/>
      <w:r w:rsidRPr="00140E21">
        <w:t>4.12a.2.2</w:t>
      </w:r>
      <w:r w:rsidRPr="00140E21">
        <w:tab/>
        <w:t>Registration procedure for trusted non-3GPP access</w:t>
      </w:r>
      <w:bookmarkEnd w:id="41"/>
    </w:p>
    <w:p w14:paraId="29D13E16" w14:textId="77777777" w:rsidR="00583974" w:rsidRPr="00140E21" w:rsidRDefault="00583974" w:rsidP="00583974">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p w14:paraId="5B479520" w14:textId="77777777" w:rsidR="00583974" w:rsidRDefault="00583974" w:rsidP="00583974">
      <w:pPr>
        <w:pStyle w:val="TH"/>
      </w:pPr>
      <w:r>
        <w:object w:dxaOrig="10596" w:dyaOrig="14976" w14:anchorId="05BBC22C">
          <v:shape id="_x0000_i1026" type="#_x0000_t75" style="width:481.4pt;height:680.65pt" o:ole="">
            <v:imagedata r:id="rId17" o:title=""/>
          </v:shape>
          <o:OLEObject Type="Embed" ProgID="Visio.Drawing.15" ShapeID="_x0000_i1026" DrawAspect="Content" ObjectID="_1735985407" r:id="rId18"/>
        </w:object>
      </w:r>
    </w:p>
    <w:p w14:paraId="6430E33C" w14:textId="77777777" w:rsidR="00583974" w:rsidRPr="00140E21" w:rsidRDefault="00583974" w:rsidP="00583974">
      <w:pPr>
        <w:pStyle w:val="TF"/>
      </w:pPr>
      <w:r w:rsidRPr="00140E21">
        <w:t>Figure 4.12a.2.2-1: Registration via trusted non-3GPP access</w:t>
      </w:r>
    </w:p>
    <w:p w14:paraId="428A633E" w14:textId="77777777" w:rsidR="00583974" w:rsidRPr="00140E21" w:rsidRDefault="00583974" w:rsidP="00583974">
      <w:pPr>
        <w:pStyle w:val="B1"/>
      </w:pPr>
      <w:r w:rsidRPr="00140E21">
        <w:lastRenderedPageBreak/>
        <w:t>0.</w:t>
      </w:r>
      <w:r w:rsidRPr="00140E21">
        <w:tab/>
        <w:t>The UE</w:t>
      </w:r>
      <w:r>
        <w:t xml:space="preserve"> which is not operating in SNPN access mode</w:t>
      </w:r>
      <w:r w:rsidRPr="00140E21">
        <w:t xml:space="preserve"> 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520E1152" w14:textId="77777777" w:rsidR="00583974" w:rsidRDefault="00583974" w:rsidP="00583974">
      <w:pPr>
        <w:pStyle w:val="B1"/>
      </w:pPr>
      <w:r>
        <w:tab/>
        <w:t>The UE operating in SNPN access mode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00BB61CA" w14:textId="77777777" w:rsidR="00583974" w:rsidRDefault="00583974" w:rsidP="00583974">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w:t>
      </w:r>
    </w:p>
    <w:p w14:paraId="2FA3448C" w14:textId="77777777" w:rsidR="00583974" w:rsidRPr="00140E21" w:rsidRDefault="00583974" w:rsidP="00583974">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25897140" w14:textId="01A34400" w:rsidR="00583974" w:rsidRPr="00140E21" w:rsidRDefault="00583974" w:rsidP="00583974">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w:t>
      </w:r>
      <w:r>
        <w:t xml:space="preserve"> not operating in SNPN access mode</w:t>
      </w:r>
      <w:r w:rsidRPr="00140E21">
        <w:t xml:space="preserve"> indicates that the UE requests "5G connectivity" to a specific PLMN </w:t>
      </w:r>
      <w:r>
        <w:t>(</w:t>
      </w:r>
      <w:r w:rsidRPr="00140E21">
        <w:t>e.g. NAI = "&lt;</w:t>
      </w:r>
      <w:r>
        <w:t>any_username</w:t>
      </w:r>
      <w:r w:rsidRPr="00140E21">
        <w:t>&gt;@nai.5gc. mnc&lt;MNC&gt;.mcc&lt;MCC&gt;.3gppnetwork.org"</w:t>
      </w:r>
      <w:r>
        <w:t>)</w:t>
      </w:r>
      <w:r w:rsidRPr="00140E21">
        <w:t>.</w:t>
      </w:r>
      <w:r>
        <w:t xml:space="preserve"> </w:t>
      </w:r>
      <w:ins w:id="42" w:author="PL RCS" w:date="2023-01-09T15:34:00Z">
        <w:r w:rsidR="005B2DDB">
          <w:t>In the case of WLAN access, i</w:t>
        </w:r>
      </w:ins>
      <w:ins w:id="43" w:author="PL RCS" w:date="2023-01-04T09:17:00Z">
        <w:r w:rsidR="00442079" w:rsidRPr="00140E21">
          <w:t xml:space="preserve">f the UE </w:t>
        </w:r>
        <w:r w:rsidR="00442079">
          <w:t>has an MPS subscription</w:t>
        </w:r>
        <w:r w:rsidR="00442079" w:rsidRPr="00140E21">
          <w:t xml:space="preserve">, </w:t>
        </w:r>
        <w:r w:rsidR="00442079">
          <w:t>the UE</w:t>
        </w:r>
        <w:r w:rsidR="00442079" w:rsidRPr="00140E21">
          <w:t xml:space="preserve"> </w:t>
        </w:r>
        <w:r w:rsidR="00442079">
          <w:t xml:space="preserve">shall </w:t>
        </w:r>
      </w:ins>
      <w:ins w:id="44" w:author="PL RCS" w:date="2023-01-04T09:18:00Z">
        <w:r w:rsidR="00442079">
          <w:t xml:space="preserve">also </w:t>
        </w:r>
      </w:ins>
      <w:ins w:id="45" w:author="PL RCS" w:date="2023-01-04T09:17:00Z">
        <w:r w:rsidR="00442079" w:rsidRPr="00140E21">
          <w:t xml:space="preserve">include </w:t>
        </w:r>
        <w:r w:rsidR="00442079">
          <w:t>an indication of its MPS subscription</w:t>
        </w:r>
      </w:ins>
      <w:ins w:id="46" w:author="PL RCS" w:date="2023-01-17T16:13:00Z">
        <w:r w:rsidR="006C343E">
          <w:t xml:space="preserve"> </w:t>
        </w:r>
        <w:r w:rsidR="006C343E" w:rsidRPr="000A02FD">
          <w:rPr>
            <w:color w:val="FF0000"/>
          </w:rPr>
          <w:t>in the username part of the NAI as per TS 23.003 [x]</w:t>
        </w:r>
      </w:ins>
      <w:ins w:id="47" w:author="PL RCS" w:date="2023-01-04T09:17:00Z">
        <w:r w:rsidR="00442079">
          <w:t>.</w:t>
        </w:r>
      </w:ins>
      <w:r>
        <w:t>The NAI provided by the UE operating in SNPN access mode indicates that the UE request "5G connectivity" to a specific SNPN (e.g. NAI = "&lt;any_username&gt;@nai.5gc. nid&lt;NID&gt;.mnc&lt;MNC&gt;.mcc&lt;MCC&gt;.3gppnetwork.org").</w:t>
      </w:r>
      <w:r w:rsidRPr="00140E21">
        <w:t xml:space="preserve"> This NAI triggers the TNAP to send an AAA request to a TNGF, which operates as an AAA proxy. Between the TNAP and TNGF the EAP packets are encapsulated into AAA messages. The AAA request also include the TNAP identifier, which can be treated as the User Location Information.</w:t>
      </w:r>
      <w:ins w:id="48" w:author="PL RCS" w:date="2023-01-04T09:14:00Z">
        <w:r>
          <w:t xml:space="preserve"> </w:t>
        </w:r>
      </w:ins>
    </w:p>
    <w:p w14:paraId="24CA60AF" w14:textId="6C42EFDD" w:rsidR="00583974" w:rsidRDefault="00583974" w:rsidP="00583974">
      <w:pPr>
        <w:pStyle w:val="NO"/>
        <w:rPr>
          <w:ins w:id="49" w:author="PL RCS" w:date="2023-01-04T09:18:00Z"/>
        </w:rPr>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0ADD0DA2" w14:textId="1311EC48" w:rsidR="00442079" w:rsidRPr="00E57107" w:rsidRDefault="00442079" w:rsidP="00442079">
      <w:pPr>
        <w:pStyle w:val="B1"/>
        <w:ind w:left="1135" w:hanging="851"/>
        <w:rPr>
          <w:ins w:id="50" w:author="PL RCS" w:date="2023-01-04T09:18:00Z"/>
        </w:rPr>
      </w:pPr>
      <w:ins w:id="51" w:author="PL RCS" w:date="2023-01-04T09:18:00Z">
        <w:r>
          <w:t>NOTE 3:</w:t>
        </w:r>
        <w:r>
          <w:tab/>
          <w:t>Based on operator policy, after receiving the indication of MPS subscription from the UE, the TNAN can treat this UE with priority.</w:t>
        </w:r>
      </w:ins>
    </w:p>
    <w:p w14:paraId="02EBCCCB" w14:textId="77777777" w:rsidR="00583974" w:rsidRPr="00140E21" w:rsidRDefault="00583974" w:rsidP="00583974">
      <w:pPr>
        <w:pStyle w:val="B1"/>
      </w:pPr>
      <w:r w:rsidRPr="00140E21">
        <w:t>4-10.</w:t>
      </w:r>
      <w:r w:rsidRPr="00140E21">
        <w:tab/>
        <w:t>An EAP-5G procedure is executed as the one specified in clause 4.12.2.2 for the untrusted non-3GPP access with the following modifications:</w:t>
      </w:r>
    </w:p>
    <w:p w14:paraId="2B1C2DD9" w14:textId="77777777" w:rsidR="00583974" w:rsidRPr="00140E21" w:rsidRDefault="00583974" w:rsidP="00583974">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7317B277" w14:textId="77777777" w:rsidR="00583974" w:rsidRDefault="00583974" w:rsidP="00583974">
      <w:pPr>
        <w:pStyle w:val="B2"/>
      </w:pPr>
      <w:r>
        <w:t>-</w:t>
      </w:r>
      <w:r>
        <w:tab/>
        <w:t>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 or SNPN. If the UE in SNPN access mode performs the Registration procedure for UE onboarding, the UE shall include an indication in the AN parameters that the connection request is for onboarding.</w:t>
      </w:r>
    </w:p>
    <w:p w14:paraId="6F266325" w14:textId="77777777" w:rsidR="00583974" w:rsidRDefault="00583974" w:rsidP="00583974">
      <w:pPr>
        <w:pStyle w:val="B2"/>
      </w:pPr>
      <w:r>
        <w:t>-</w:t>
      </w:r>
      <w:r>
        <w:tab/>
        <w:t>In the N2 message sent in step 6b, the TNGF includes a UE Location Information (ULI) that contains a "null" IP address (e.g. 0.0.0.0) because the UE is not yet assigned an IP address. After the UE is assigned an IP address, the TNGF includes this address in subsequent N2 messages. This N2 message also includes the Selected PLMN ID and optionally the Selected NID, and the Establishment cause.</w:t>
      </w:r>
    </w:p>
    <w:p w14:paraId="2EB677DB" w14:textId="77777777" w:rsidR="00583974" w:rsidRDefault="00583974" w:rsidP="00583974">
      <w:pPr>
        <w:pStyle w:val="NO"/>
      </w:pPr>
      <w:r>
        <w:t>NOTE 3:</w:t>
      </w:r>
      <w:r>
        <w:tab/>
        <w:t>The Selected NID is present when the UE connects to an SNPN via Trusted non-3GPP access.</w:t>
      </w:r>
    </w:p>
    <w:p w14:paraId="2920D850" w14:textId="77777777" w:rsidR="00583974" w:rsidRDefault="00583974" w:rsidP="00583974">
      <w:pPr>
        <w:pStyle w:val="B2"/>
      </w:pPr>
      <w:r>
        <w:t>-</w:t>
      </w:r>
      <w:r>
        <w:tab/>
        <w:t>If the UE in SNPN access mode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6C17410A" w14:textId="77777777" w:rsidR="00583974" w:rsidRDefault="00583974" w:rsidP="00583974">
      <w:pPr>
        <w:pStyle w:val="B2"/>
      </w:pPr>
      <w:r>
        <w:lastRenderedPageBreak/>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5326FD84" w14:textId="77777777" w:rsidR="00583974" w:rsidRPr="00140E21" w:rsidRDefault="00583974" w:rsidP="00583974">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19D8858D" w14:textId="77777777" w:rsidR="00583974" w:rsidRPr="00140E21" w:rsidRDefault="00583974" w:rsidP="00583974">
      <w:pPr>
        <w:pStyle w:val="B1"/>
      </w:pPr>
      <w:r w:rsidRPr="00140E21">
        <w:t>12.</w:t>
      </w:r>
      <w:r w:rsidRPr="00140E21">
        <w:tab/>
        <w:t>The UE receives IP configuration from the TNAN, e.g. with DHCP.</w:t>
      </w:r>
    </w:p>
    <w:p w14:paraId="22882879" w14:textId="77777777" w:rsidR="00583974" w:rsidRPr="00140E21" w:rsidRDefault="00583974" w:rsidP="00583974">
      <w:pPr>
        <w:pStyle w:val="B1"/>
      </w:pPr>
      <w:r w:rsidRPr="00140E21">
        <w:t>13.</w:t>
      </w:r>
      <w:r w:rsidRPr="00140E21">
        <w:tab/>
        <w:t>At this point, the UE has successfully connected to the TNAN and has obtained IP configuration. The UE sets up a secure NWt connection with the TNGF as follows:</w:t>
      </w:r>
    </w:p>
    <w:p w14:paraId="5C8570EA" w14:textId="77777777" w:rsidR="00583974" w:rsidRPr="00140E21" w:rsidRDefault="00583974" w:rsidP="00583974">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parameters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06499B60" w14:textId="77777777" w:rsidR="00583974" w:rsidRPr="00140E21" w:rsidRDefault="00583974" w:rsidP="00583974">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50DA6799" w14:textId="77777777" w:rsidR="00583974" w:rsidRPr="00140E21" w:rsidRDefault="00583974" w:rsidP="00583974">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65C53B7C" w14:textId="77777777" w:rsidR="00583974" w:rsidRPr="00140E21" w:rsidRDefault="00583974" w:rsidP="00583974">
      <w:pPr>
        <w:pStyle w:val="B1"/>
      </w:pPr>
      <w:r w:rsidRPr="00140E21">
        <w:tab/>
        <w:t>This concludes the setup of the NWt connection between the UE and the TNGF. All subsequent NAS messages between UE and TNGF are carried over this NWt connection (i.e. encapsulated in TCP/IP/ESP).</w:t>
      </w:r>
    </w:p>
    <w:p w14:paraId="5A87FB42" w14:textId="77777777" w:rsidR="00583974" w:rsidRPr="00140E21" w:rsidRDefault="00583974" w:rsidP="00583974">
      <w:pPr>
        <w:pStyle w:val="B1"/>
      </w:pPr>
      <w:r w:rsidRPr="00140E21">
        <w:t>14.</w:t>
      </w:r>
      <w:r w:rsidRPr="00140E21">
        <w:tab/>
        <w:t>After the NWt connection is successfully established, the TNGF responds to AMF with an N2 Initial Context Setup Response message.</w:t>
      </w:r>
    </w:p>
    <w:p w14:paraId="2DBEEC71" w14:textId="7C7BCA21" w:rsidR="00583974" w:rsidRPr="00140E21" w:rsidRDefault="00583974" w:rsidP="00583974">
      <w:pPr>
        <w:pStyle w:val="B1"/>
      </w:pPr>
      <w:r w:rsidRPr="00140E21">
        <w:t>15.</w:t>
      </w:r>
      <w:r w:rsidRPr="00140E21">
        <w:tab/>
        <w:t>Finally, the NAS Registration Accept message is sent by the AMF and is forwarded to UE via the established NWt connection. Now the UE can use the TNAN (a) to transfer non-seamless offload traffic and (b) to establish one or more PDU Sessions.</w:t>
      </w:r>
    </w:p>
    <w:bookmarkEnd w:id="12"/>
    <w:bookmarkEnd w:id="13"/>
    <w:bookmarkEnd w:id="14"/>
    <w:bookmarkEnd w:id="15"/>
    <w:bookmarkEnd w:id="16"/>
    <w:bookmarkEnd w:id="17"/>
    <w:bookmarkEnd w:id="18"/>
    <w:p w14:paraId="24DA6238" w14:textId="638A1610" w:rsidR="005A01BA" w:rsidRDefault="0004597B" w:rsidP="006A4495">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F7FAC31" w14:textId="5037F28E" w:rsidR="0004597B" w:rsidRPr="005A01BA" w:rsidRDefault="0004597B" w:rsidP="005A01BA">
      <w:pPr>
        <w:tabs>
          <w:tab w:val="left" w:pos="5610"/>
        </w:tabs>
      </w:pPr>
    </w:p>
    <w:sectPr w:rsidR="0004597B" w:rsidRPr="005A01BA"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062F3" w14:textId="77777777" w:rsidR="000D7996" w:rsidRDefault="000D7996">
      <w:r>
        <w:separator/>
      </w:r>
    </w:p>
  </w:endnote>
  <w:endnote w:type="continuationSeparator" w:id="0">
    <w:p w14:paraId="3B99A3C4" w14:textId="77777777" w:rsidR="000D7996" w:rsidRDefault="000D7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FC53D" w14:textId="77777777" w:rsidR="000D7996" w:rsidRDefault="000D7996">
      <w:r>
        <w:separator/>
      </w:r>
    </w:p>
  </w:footnote>
  <w:footnote w:type="continuationSeparator" w:id="0">
    <w:p w14:paraId="2B4D0700" w14:textId="77777777" w:rsidR="000D7996" w:rsidRDefault="000D7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9248F2" w:rsidRDefault="009248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05B40E2"/>
    <w:multiLevelType w:val="hybridMultilevel"/>
    <w:tmpl w:val="B3E6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1D46A1"/>
    <w:multiLevelType w:val="hybridMultilevel"/>
    <w:tmpl w:val="B504D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3"/>
  </w:num>
  <w:num w:numId="4">
    <w:abstractNumId w:val="1"/>
  </w:num>
  <w:num w:numId="5">
    <w:abstractNumId w:val="2"/>
  </w:num>
  <w:num w:numId="6">
    <w:abstractNumId w:val="15"/>
  </w:num>
  <w:num w:numId="7">
    <w:abstractNumId w:val="6"/>
  </w:num>
  <w:num w:numId="8">
    <w:abstractNumId w:val="7"/>
  </w:num>
  <w:num w:numId="9">
    <w:abstractNumId w:val="21"/>
  </w:num>
  <w:num w:numId="10">
    <w:abstractNumId w:val="19"/>
  </w:num>
  <w:num w:numId="11">
    <w:abstractNumId w:val="4"/>
  </w:num>
  <w:num w:numId="12">
    <w:abstractNumId w:val="3"/>
  </w:num>
  <w:num w:numId="13">
    <w:abstractNumId w:val="22"/>
  </w:num>
  <w:num w:numId="14">
    <w:abstractNumId w:val="12"/>
  </w:num>
  <w:num w:numId="15">
    <w:abstractNumId w:val="8"/>
  </w:num>
  <w:num w:numId="16">
    <w:abstractNumId w:val="11"/>
  </w:num>
  <w:num w:numId="17">
    <w:abstractNumId w:val="16"/>
  </w:num>
  <w:num w:numId="18">
    <w:abstractNumId w:val="13"/>
  </w:num>
  <w:num w:numId="19">
    <w:abstractNumId w:val="17"/>
  </w:num>
  <w:num w:numId="20">
    <w:abstractNumId w:val="5"/>
  </w:num>
  <w:num w:numId="21">
    <w:abstractNumId w:val="9"/>
  </w:num>
  <w:num w:numId="22">
    <w:abstractNumId w:val="10"/>
  </w:num>
  <w:num w:numId="23">
    <w:abstractNumId w:val="1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34B8"/>
    <w:rsid w:val="00016145"/>
    <w:rsid w:val="00016CDB"/>
    <w:rsid w:val="00022E4A"/>
    <w:rsid w:val="00023862"/>
    <w:rsid w:val="00024477"/>
    <w:rsid w:val="00024500"/>
    <w:rsid w:val="00024918"/>
    <w:rsid w:val="000270DA"/>
    <w:rsid w:val="00027A90"/>
    <w:rsid w:val="00027FE3"/>
    <w:rsid w:val="00031C2A"/>
    <w:rsid w:val="00032FB0"/>
    <w:rsid w:val="00033DC9"/>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02FD"/>
    <w:rsid w:val="000A27DD"/>
    <w:rsid w:val="000A3ABA"/>
    <w:rsid w:val="000A5E51"/>
    <w:rsid w:val="000A6394"/>
    <w:rsid w:val="000B00E5"/>
    <w:rsid w:val="000B064B"/>
    <w:rsid w:val="000B1DCA"/>
    <w:rsid w:val="000B25BB"/>
    <w:rsid w:val="000B2BCC"/>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D7996"/>
    <w:rsid w:val="000D7FBA"/>
    <w:rsid w:val="000E0B75"/>
    <w:rsid w:val="000E5551"/>
    <w:rsid w:val="000F04A0"/>
    <w:rsid w:val="000F0FE6"/>
    <w:rsid w:val="000F18EA"/>
    <w:rsid w:val="000F6264"/>
    <w:rsid w:val="000F7508"/>
    <w:rsid w:val="0010019A"/>
    <w:rsid w:val="001010DA"/>
    <w:rsid w:val="001010DC"/>
    <w:rsid w:val="0010248C"/>
    <w:rsid w:val="001049FD"/>
    <w:rsid w:val="0010781F"/>
    <w:rsid w:val="001165E8"/>
    <w:rsid w:val="00116A43"/>
    <w:rsid w:val="00116B8E"/>
    <w:rsid w:val="001171AB"/>
    <w:rsid w:val="001259B4"/>
    <w:rsid w:val="00125BF2"/>
    <w:rsid w:val="0012793E"/>
    <w:rsid w:val="00131305"/>
    <w:rsid w:val="001336FE"/>
    <w:rsid w:val="0013389C"/>
    <w:rsid w:val="001342C8"/>
    <w:rsid w:val="001351D5"/>
    <w:rsid w:val="00137DEE"/>
    <w:rsid w:val="00145D43"/>
    <w:rsid w:val="00145FF2"/>
    <w:rsid w:val="00151A1F"/>
    <w:rsid w:val="001611B1"/>
    <w:rsid w:val="001675CA"/>
    <w:rsid w:val="00175881"/>
    <w:rsid w:val="00177F54"/>
    <w:rsid w:val="00182262"/>
    <w:rsid w:val="001823DB"/>
    <w:rsid w:val="00192C46"/>
    <w:rsid w:val="00195151"/>
    <w:rsid w:val="001A050D"/>
    <w:rsid w:val="001A08B3"/>
    <w:rsid w:val="001A14DE"/>
    <w:rsid w:val="001A1FF4"/>
    <w:rsid w:val="001A70AA"/>
    <w:rsid w:val="001A7B60"/>
    <w:rsid w:val="001B15EC"/>
    <w:rsid w:val="001B4C7F"/>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4DD5"/>
    <w:rsid w:val="0021619B"/>
    <w:rsid w:val="0021626C"/>
    <w:rsid w:val="00222985"/>
    <w:rsid w:val="00223EE3"/>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4CF2"/>
    <w:rsid w:val="0026549A"/>
    <w:rsid w:val="0026668B"/>
    <w:rsid w:val="002735A4"/>
    <w:rsid w:val="002741C7"/>
    <w:rsid w:val="002750D5"/>
    <w:rsid w:val="00275D12"/>
    <w:rsid w:val="002814DA"/>
    <w:rsid w:val="002819D4"/>
    <w:rsid w:val="00283AB7"/>
    <w:rsid w:val="002847DF"/>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2F14"/>
    <w:rsid w:val="00323473"/>
    <w:rsid w:val="00332901"/>
    <w:rsid w:val="00334978"/>
    <w:rsid w:val="003353B2"/>
    <w:rsid w:val="0033591B"/>
    <w:rsid w:val="00337975"/>
    <w:rsid w:val="00341FBE"/>
    <w:rsid w:val="003451D0"/>
    <w:rsid w:val="003536FE"/>
    <w:rsid w:val="0035659D"/>
    <w:rsid w:val="003609EF"/>
    <w:rsid w:val="0036231A"/>
    <w:rsid w:val="0036287C"/>
    <w:rsid w:val="00364921"/>
    <w:rsid w:val="00367B76"/>
    <w:rsid w:val="00373881"/>
    <w:rsid w:val="00374DD4"/>
    <w:rsid w:val="0037541D"/>
    <w:rsid w:val="00375A43"/>
    <w:rsid w:val="00375CBC"/>
    <w:rsid w:val="00380745"/>
    <w:rsid w:val="00380C62"/>
    <w:rsid w:val="003866A4"/>
    <w:rsid w:val="00386BDF"/>
    <w:rsid w:val="0039124B"/>
    <w:rsid w:val="003912CA"/>
    <w:rsid w:val="00392A11"/>
    <w:rsid w:val="00395CE4"/>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3BD3"/>
    <w:rsid w:val="003F4149"/>
    <w:rsid w:val="00400C7A"/>
    <w:rsid w:val="004014FA"/>
    <w:rsid w:val="00401631"/>
    <w:rsid w:val="00401B20"/>
    <w:rsid w:val="0040436C"/>
    <w:rsid w:val="004065CF"/>
    <w:rsid w:val="00407004"/>
    <w:rsid w:val="00407FBB"/>
    <w:rsid w:val="00410371"/>
    <w:rsid w:val="00410ADC"/>
    <w:rsid w:val="0041476B"/>
    <w:rsid w:val="0041641A"/>
    <w:rsid w:val="00416717"/>
    <w:rsid w:val="0042044A"/>
    <w:rsid w:val="00421C01"/>
    <w:rsid w:val="00421FF3"/>
    <w:rsid w:val="004242F1"/>
    <w:rsid w:val="00424BD2"/>
    <w:rsid w:val="0043684B"/>
    <w:rsid w:val="00442079"/>
    <w:rsid w:val="004443D9"/>
    <w:rsid w:val="004448A6"/>
    <w:rsid w:val="00445835"/>
    <w:rsid w:val="00450567"/>
    <w:rsid w:val="00453852"/>
    <w:rsid w:val="00461268"/>
    <w:rsid w:val="00465775"/>
    <w:rsid w:val="00466E04"/>
    <w:rsid w:val="00467712"/>
    <w:rsid w:val="004744A7"/>
    <w:rsid w:val="00476D14"/>
    <w:rsid w:val="00480521"/>
    <w:rsid w:val="004814C8"/>
    <w:rsid w:val="0048343C"/>
    <w:rsid w:val="00486FDF"/>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D3C21"/>
    <w:rsid w:val="004D5C8E"/>
    <w:rsid w:val="004E6A91"/>
    <w:rsid w:val="00503D44"/>
    <w:rsid w:val="0051331A"/>
    <w:rsid w:val="00513437"/>
    <w:rsid w:val="0051373E"/>
    <w:rsid w:val="00514EA2"/>
    <w:rsid w:val="005152C0"/>
    <w:rsid w:val="0051580D"/>
    <w:rsid w:val="005177FF"/>
    <w:rsid w:val="00524411"/>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590B"/>
    <w:rsid w:val="00556428"/>
    <w:rsid w:val="0056196D"/>
    <w:rsid w:val="0056336D"/>
    <w:rsid w:val="00566E5D"/>
    <w:rsid w:val="005715EB"/>
    <w:rsid w:val="005723CC"/>
    <w:rsid w:val="00573DC4"/>
    <w:rsid w:val="00573FA6"/>
    <w:rsid w:val="005762BB"/>
    <w:rsid w:val="005773C1"/>
    <w:rsid w:val="005836F7"/>
    <w:rsid w:val="00583974"/>
    <w:rsid w:val="00585570"/>
    <w:rsid w:val="005913AD"/>
    <w:rsid w:val="0059298B"/>
    <w:rsid w:val="00592AD2"/>
    <w:rsid w:val="00592D74"/>
    <w:rsid w:val="00593C51"/>
    <w:rsid w:val="00593D52"/>
    <w:rsid w:val="00596D9E"/>
    <w:rsid w:val="005A01BA"/>
    <w:rsid w:val="005A041A"/>
    <w:rsid w:val="005A0A85"/>
    <w:rsid w:val="005A2F20"/>
    <w:rsid w:val="005A5D12"/>
    <w:rsid w:val="005B2DDB"/>
    <w:rsid w:val="005B3A2D"/>
    <w:rsid w:val="005B7C74"/>
    <w:rsid w:val="005C3338"/>
    <w:rsid w:val="005D068C"/>
    <w:rsid w:val="005D3470"/>
    <w:rsid w:val="005E0551"/>
    <w:rsid w:val="005E2C44"/>
    <w:rsid w:val="005E36C1"/>
    <w:rsid w:val="005E4F32"/>
    <w:rsid w:val="005E59AE"/>
    <w:rsid w:val="005E77AA"/>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3932"/>
    <w:rsid w:val="00636D3D"/>
    <w:rsid w:val="00637341"/>
    <w:rsid w:val="0064012F"/>
    <w:rsid w:val="00645B6B"/>
    <w:rsid w:val="006473F0"/>
    <w:rsid w:val="00647BB2"/>
    <w:rsid w:val="00656BF1"/>
    <w:rsid w:val="00657746"/>
    <w:rsid w:val="00657FFD"/>
    <w:rsid w:val="0066128B"/>
    <w:rsid w:val="00661553"/>
    <w:rsid w:val="00661ECE"/>
    <w:rsid w:val="00662562"/>
    <w:rsid w:val="00662BF8"/>
    <w:rsid w:val="00670B99"/>
    <w:rsid w:val="00682074"/>
    <w:rsid w:val="00683747"/>
    <w:rsid w:val="006862B1"/>
    <w:rsid w:val="00686CAE"/>
    <w:rsid w:val="00691146"/>
    <w:rsid w:val="00691BB4"/>
    <w:rsid w:val="00694F1A"/>
    <w:rsid w:val="00695808"/>
    <w:rsid w:val="00696B03"/>
    <w:rsid w:val="006A1DF0"/>
    <w:rsid w:val="006A4495"/>
    <w:rsid w:val="006A6491"/>
    <w:rsid w:val="006B1A1C"/>
    <w:rsid w:val="006B46FB"/>
    <w:rsid w:val="006B5074"/>
    <w:rsid w:val="006C1184"/>
    <w:rsid w:val="006C1840"/>
    <w:rsid w:val="006C250D"/>
    <w:rsid w:val="006C343E"/>
    <w:rsid w:val="006C46B2"/>
    <w:rsid w:val="006C6B91"/>
    <w:rsid w:val="006D2366"/>
    <w:rsid w:val="006D5CB0"/>
    <w:rsid w:val="006D72EA"/>
    <w:rsid w:val="006E11C8"/>
    <w:rsid w:val="006E1D90"/>
    <w:rsid w:val="006E21FB"/>
    <w:rsid w:val="006E2BFC"/>
    <w:rsid w:val="006E2F03"/>
    <w:rsid w:val="006E4612"/>
    <w:rsid w:val="006E6CC0"/>
    <w:rsid w:val="006F24BE"/>
    <w:rsid w:val="006F6E79"/>
    <w:rsid w:val="006F7494"/>
    <w:rsid w:val="006F7755"/>
    <w:rsid w:val="00700780"/>
    <w:rsid w:val="00701D01"/>
    <w:rsid w:val="00704E12"/>
    <w:rsid w:val="007056A3"/>
    <w:rsid w:val="0070737E"/>
    <w:rsid w:val="00710A7E"/>
    <w:rsid w:val="0073367D"/>
    <w:rsid w:val="00735AD9"/>
    <w:rsid w:val="00735C90"/>
    <w:rsid w:val="00741FD2"/>
    <w:rsid w:val="007425F2"/>
    <w:rsid w:val="00744CCC"/>
    <w:rsid w:val="00744E89"/>
    <w:rsid w:val="00747910"/>
    <w:rsid w:val="00750157"/>
    <w:rsid w:val="007501B4"/>
    <w:rsid w:val="00752351"/>
    <w:rsid w:val="00754BBF"/>
    <w:rsid w:val="00755ACC"/>
    <w:rsid w:val="00765C68"/>
    <w:rsid w:val="00766A8E"/>
    <w:rsid w:val="00775398"/>
    <w:rsid w:val="0077612C"/>
    <w:rsid w:val="0078403E"/>
    <w:rsid w:val="00790A73"/>
    <w:rsid w:val="0079134E"/>
    <w:rsid w:val="00792342"/>
    <w:rsid w:val="00793730"/>
    <w:rsid w:val="00794F42"/>
    <w:rsid w:val="00796B9C"/>
    <w:rsid w:val="00796CA6"/>
    <w:rsid w:val="007977A8"/>
    <w:rsid w:val="007A1DB8"/>
    <w:rsid w:val="007A3833"/>
    <w:rsid w:val="007A3C6B"/>
    <w:rsid w:val="007A3DC2"/>
    <w:rsid w:val="007A6657"/>
    <w:rsid w:val="007B4EEB"/>
    <w:rsid w:val="007B512A"/>
    <w:rsid w:val="007B58D9"/>
    <w:rsid w:val="007B5C3C"/>
    <w:rsid w:val="007C2097"/>
    <w:rsid w:val="007C250E"/>
    <w:rsid w:val="007C4C59"/>
    <w:rsid w:val="007C5B56"/>
    <w:rsid w:val="007C5DD8"/>
    <w:rsid w:val="007C7F13"/>
    <w:rsid w:val="007D2353"/>
    <w:rsid w:val="007D350A"/>
    <w:rsid w:val="007D5003"/>
    <w:rsid w:val="007D5CB2"/>
    <w:rsid w:val="007D6A07"/>
    <w:rsid w:val="007D6CB8"/>
    <w:rsid w:val="007E298F"/>
    <w:rsid w:val="007E36B0"/>
    <w:rsid w:val="007E41DD"/>
    <w:rsid w:val="007E4785"/>
    <w:rsid w:val="007E7685"/>
    <w:rsid w:val="007F7259"/>
    <w:rsid w:val="0080004F"/>
    <w:rsid w:val="008026BF"/>
    <w:rsid w:val="008040A8"/>
    <w:rsid w:val="0080731F"/>
    <w:rsid w:val="00812DA1"/>
    <w:rsid w:val="00813A8F"/>
    <w:rsid w:val="00814442"/>
    <w:rsid w:val="008155B5"/>
    <w:rsid w:val="00823735"/>
    <w:rsid w:val="00824E70"/>
    <w:rsid w:val="008279FA"/>
    <w:rsid w:val="00842656"/>
    <w:rsid w:val="00844386"/>
    <w:rsid w:val="00846A51"/>
    <w:rsid w:val="008544AE"/>
    <w:rsid w:val="00855E2E"/>
    <w:rsid w:val="0086090C"/>
    <w:rsid w:val="0086162A"/>
    <w:rsid w:val="008626E7"/>
    <w:rsid w:val="00863F0D"/>
    <w:rsid w:val="008663EA"/>
    <w:rsid w:val="00866E24"/>
    <w:rsid w:val="00870CFD"/>
    <w:rsid w:val="00870EC4"/>
    <w:rsid w:val="00870EE7"/>
    <w:rsid w:val="00873680"/>
    <w:rsid w:val="008746EB"/>
    <w:rsid w:val="008757A9"/>
    <w:rsid w:val="0087681F"/>
    <w:rsid w:val="0088592C"/>
    <w:rsid w:val="008863B9"/>
    <w:rsid w:val="00886FE6"/>
    <w:rsid w:val="0088739E"/>
    <w:rsid w:val="00887FC5"/>
    <w:rsid w:val="00891933"/>
    <w:rsid w:val="00892699"/>
    <w:rsid w:val="0089310B"/>
    <w:rsid w:val="00895759"/>
    <w:rsid w:val="008A2EFF"/>
    <w:rsid w:val="008A359B"/>
    <w:rsid w:val="008A3FA3"/>
    <w:rsid w:val="008A45A6"/>
    <w:rsid w:val="008A63F1"/>
    <w:rsid w:val="008B054F"/>
    <w:rsid w:val="008B1D50"/>
    <w:rsid w:val="008B229F"/>
    <w:rsid w:val="008B2EA9"/>
    <w:rsid w:val="008B30F5"/>
    <w:rsid w:val="008B49A2"/>
    <w:rsid w:val="008B4C43"/>
    <w:rsid w:val="008B5C92"/>
    <w:rsid w:val="008B626F"/>
    <w:rsid w:val="008C24B4"/>
    <w:rsid w:val="008C307C"/>
    <w:rsid w:val="008C645E"/>
    <w:rsid w:val="008C6A09"/>
    <w:rsid w:val="008C79A3"/>
    <w:rsid w:val="008C7A2C"/>
    <w:rsid w:val="008D2E0F"/>
    <w:rsid w:val="008D3084"/>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248F2"/>
    <w:rsid w:val="00932776"/>
    <w:rsid w:val="00937515"/>
    <w:rsid w:val="00941E30"/>
    <w:rsid w:val="00942250"/>
    <w:rsid w:val="009460E9"/>
    <w:rsid w:val="00946345"/>
    <w:rsid w:val="0094792E"/>
    <w:rsid w:val="0095289D"/>
    <w:rsid w:val="00952D2F"/>
    <w:rsid w:val="00952E20"/>
    <w:rsid w:val="00957306"/>
    <w:rsid w:val="00957556"/>
    <w:rsid w:val="009655B6"/>
    <w:rsid w:val="009670B6"/>
    <w:rsid w:val="0096727E"/>
    <w:rsid w:val="009704EA"/>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260A"/>
    <w:rsid w:val="009A304A"/>
    <w:rsid w:val="009A4B3D"/>
    <w:rsid w:val="009A5753"/>
    <w:rsid w:val="009A579D"/>
    <w:rsid w:val="009A7E02"/>
    <w:rsid w:val="009B2F3D"/>
    <w:rsid w:val="009B3B57"/>
    <w:rsid w:val="009B55B7"/>
    <w:rsid w:val="009B75AF"/>
    <w:rsid w:val="009B7C0B"/>
    <w:rsid w:val="009C0261"/>
    <w:rsid w:val="009C0415"/>
    <w:rsid w:val="009C7297"/>
    <w:rsid w:val="009D2DBC"/>
    <w:rsid w:val="009D4355"/>
    <w:rsid w:val="009D4AE3"/>
    <w:rsid w:val="009D4D05"/>
    <w:rsid w:val="009E199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3CA"/>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36BB5"/>
    <w:rsid w:val="00A4049B"/>
    <w:rsid w:val="00A42D6B"/>
    <w:rsid w:val="00A44100"/>
    <w:rsid w:val="00A44C6A"/>
    <w:rsid w:val="00A46EDF"/>
    <w:rsid w:val="00A47E70"/>
    <w:rsid w:val="00A50CF0"/>
    <w:rsid w:val="00A50E91"/>
    <w:rsid w:val="00A53E68"/>
    <w:rsid w:val="00A56AA2"/>
    <w:rsid w:val="00A609F7"/>
    <w:rsid w:val="00A61AB2"/>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96BE9"/>
    <w:rsid w:val="00AA10AF"/>
    <w:rsid w:val="00AA2CBC"/>
    <w:rsid w:val="00AA3428"/>
    <w:rsid w:val="00AA347B"/>
    <w:rsid w:val="00AB195A"/>
    <w:rsid w:val="00AB226A"/>
    <w:rsid w:val="00AB28C5"/>
    <w:rsid w:val="00AB2E11"/>
    <w:rsid w:val="00AB5BF5"/>
    <w:rsid w:val="00AB703F"/>
    <w:rsid w:val="00AB7130"/>
    <w:rsid w:val="00AB7ABD"/>
    <w:rsid w:val="00AC1842"/>
    <w:rsid w:val="00AC1FCD"/>
    <w:rsid w:val="00AC211E"/>
    <w:rsid w:val="00AC5820"/>
    <w:rsid w:val="00AC73A3"/>
    <w:rsid w:val="00AD002F"/>
    <w:rsid w:val="00AD1CD8"/>
    <w:rsid w:val="00AD2501"/>
    <w:rsid w:val="00AD2F23"/>
    <w:rsid w:val="00AE2CE5"/>
    <w:rsid w:val="00AE3BFD"/>
    <w:rsid w:val="00AE7692"/>
    <w:rsid w:val="00AF1CD1"/>
    <w:rsid w:val="00AF367A"/>
    <w:rsid w:val="00AF52EE"/>
    <w:rsid w:val="00B00BB9"/>
    <w:rsid w:val="00B020CC"/>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2235"/>
    <w:rsid w:val="00B33AF7"/>
    <w:rsid w:val="00B40AED"/>
    <w:rsid w:val="00B42503"/>
    <w:rsid w:val="00B43419"/>
    <w:rsid w:val="00B45146"/>
    <w:rsid w:val="00B46088"/>
    <w:rsid w:val="00B46991"/>
    <w:rsid w:val="00B47BAD"/>
    <w:rsid w:val="00B557D3"/>
    <w:rsid w:val="00B56ACA"/>
    <w:rsid w:val="00B6081F"/>
    <w:rsid w:val="00B646C5"/>
    <w:rsid w:val="00B67B97"/>
    <w:rsid w:val="00B67CA0"/>
    <w:rsid w:val="00B73376"/>
    <w:rsid w:val="00B743ED"/>
    <w:rsid w:val="00B758D9"/>
    <w:rsid w:val="00B8166A"/>
    <w:rsid w:val="00B82A27"/>
    <w:rsid w:val="00B85599"/>
    <w:rsid w:val="00B85DE7"/>
    <w:rsid w:val="00B8722B"/>
    <w:rsid w:val="00B94AA1"/>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681"/>
    <w:rsid w:val="00BD48D9"/>
    <w:rsid w:val="00BD58DF"/>
    <w:rsid w:val="00BD62D8"/>
    <w:rsid w:val="00BD6BB8"/>
    <w:rsid w:val="00BD6DBC"/>
    <w:rsid w:val="00BE0496"/>
    <w:rsid w:val="00BE1346"/>
    <w:rsid w:val="00BE5214"/>
    <w:rsid w:val="00BE6CC0"/>
    <w:rsid w:val="00BF7A8E"/>
    <w:rsid w:val="00C02CBC"/>
    <w:rsid w:val="00C11880"/>
    <w:rsid w:val="00C12A9F"/>
    <w:rsid w:val="00C14F8F"/>
    <w:rsid w:val="00C150FE"/>
    <w:rsid w:val="00C23B0F"/>
    <w:rsid w:val="00C25C42"/>
    <w:rsid w:val="00C26991"/>
    <w:rsid w:val="00C26C85"/>
    <w:rsid w:val="00C27948"/>
    <w:rsid w:val="00C35358"/>
    <w:rsid w:val="00C35B6D"/>
    <w:rsid w:val="00C402C6"/>
    <w:rsid w:val="00C40527"/>
    <w:rsid w:val="00C53934"/>
    <w:rsid w:val="00C550A6"/>
    <w:rsid w:val="00C614FF"/>
    <w:rsid w:val="00C62E8B"/>
    <w:rsid w:val="00C64126"/>
    <w:rsid w:val="00C643C1"/>
    <w:rsid w:val="00C66BA2"/>
    <w:rsid w:val="00C66FCE"/>
    <w:rsid w:val="00C70F19"/>
    <w:rsid w:val="00C71E10"/>
    <w:rsid w:val="00C80485"/>
    <w:rsid w:val="00C8104D"/>
    <w:rsid w:val="00C831E0"/>
    <w:rsid w:val="00C84A3E"/>
    <w:rsid w:val="00C9248F"/>
    <w:rsid w:val="00C92AE1"/>
    <w:rsid w:val="00C95985"/>
    <w:rsid w:val="00C97882"/>
    <w:rsid w:val="00CA2222"/>
    <w:rsid w:val="00CA2E3E"/>
    <w:rsid w:val="00CA3122"/>
    <w:rsid w:val="00CA37C4"/>
    <w:rsid w:val="00CA37C6"/>
    <w:rsid w:val="00CA6216"/>
    <w:rsid w:val="00CB6490"/>
    <w:rsid w:val="00CC16CC"/>
    <w:rsid w:val="00CC1F9B"/>
    <w:rsid w:val="00CC5026"/>
    <w:rsid w:val="00CC68D0"/>
    <w:rsid w:val="00CD0085"/>
    <w:rsid w:val="00CD092E"/>
    <w:rsid w:val="00CD1F8B"/>
    <w:rsid w:val="00CD455A"/>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774A"/>
    <w:rsid w:val="00D24991"/>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01A1"/>
    <w:rsid w:val="00D82FC2"/>
    <w:rsid w:val="00D833F8"/>
    <w:rsid w:val="00D85B38"/>
    <w:rsid w:val="00D90651"/>
    <w:rsid w:val="00D9547A"/>
    <w:rsid w:val="00D97331"/>
    <w:rsid w:val="00DA2009"/>
    <w:rsid w:val="00DA5C0D"/>
    <w:rsid w:val="00DB02DE"/>
    <w:rsid w:val="00DB0634"/>
    <w:rsid w:val="00DB0780"/>
    <w:rsid w:val="00DB1CF7"/>
    <w:rsid w:val="00DB2914"/>
    <w:rsid w:val="00DB6B2B"/>
    <w:rsid w:val="00DC30DE"/>
    <w:rsid w:val="00DD1BB6"/>
    <w:rsid w:val="00DD2C97"/>
    <w:rsid w:val="00DD5ECC"/>
    <w:rsid w:val="00DE0021"/>
    <w:rsid w:val="00DE030D"/>
    <w:rsid w:val="00DE159A"/>
    <w:rsid w:val="00DE34CF"/>
    <w:rsid w:val="00DE70B8"/>
    <w:rsid w:val="00DF38CF"/>
    <w:rsid w:val="00E008DE"/>
    <w:rsid w:val="00E00CD0"/>
    <w:rsid w:val="00E04714"/>
    <w:rsid w:val="00E06F71"/>
    <w:rsid w:val="00E11A12"/>
    <w:rsid w:val="00E13143"/>
    <w:rsid w:val="00E13F3D"/>
    <w:rsid w:val="00E26575"/>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02A"/>
    <w:rsid w:val="00E74495"/>
    <w:rsid w:val="00E808ED"/>
    <w:rsid w:val="00E8104E"/>
    <w:rsid w:val="00E82691"/>
    <w:rsid w:val="00E8285B"/>
    <w:rsid w:val="00E82B61"/>
    <w:rsid w:val="00E83242"/>
    <w:rsid w:val="00E8341F"/>
    <w:rsid w:val="00E83C3B"/>
    <w:rsid w:val="00E8492A"/>
    <w:rsid w:val="00EA1D6B"/>
    <w:rsid w:val="00EB09B7"/>
    <w:rsid w:val="00EB3890"/>
    <w:rsid w:val="00EB4184"/>
    <w:rsid w:val="00EC24F4"/>
    <w:rsid w:val="00EC67EE"/>
    <w:rsid w:val="00ED02DD"/>
    <w:rsid w:val="00ED0B3F"/>
    <w:rsid w:val="00ED0E92"/>
    <w:rsid w:val="00ED71EA"/>
    <w:rsid w:val="00ED7C98"/>
    <w:rsid w:val="00EE0B9E"/>
    <w:rsid w:val="00EE23C4"/>
    <w:rsid w:val="00EE49DC"/>
    <w:rsid w:val="00EE7408"/>
    <w:rsid w:val="00EE7D7C"/>
    <w:rsid w:val="00EF219B"/>
    <w:rsid w:val="00EF26F1"/>
    <w:rsid w:val="00EF36E7"/>
    <w:rsid w:val="00EF5412"/>
    <w:rsid w:val="00F05344"/>
    <w:rsid w:val="00F12642"/>
    <w:rsid w:val="00F17462"/>
    <w:rsid w:val="00F20CEB"/>
    <w:rsid w:val="00F21DC0"/>
    <w:rsid w:val="00F25D98"/>
    <w:rsid w:val="00F300FB"/>
    <w:rsid w:val="00F314F7"/>
    <w:rsid w:val="00F3587B"/>
    <w:rsid w:val="00F374D4"/>
    <w:rsid w:val="00F433E3"/>
    <w:rsid w:val="00F435F0"/>
    <w:rsid w:val="00F46481"/>
    <w:rsid w:val="00F46778"/>
    <w:rsid w:val="00F47315"/>
    <w:rsid w:val="00F512FA"/>
    <w:rsid w:val="00F52A10"/>
    <w:rsid w:val="00F5370E"/>
    <w:rsid w:val="00F557B2"/>
    <w:rsid w:val="00F56323"/>
    <w:rsid w:val="00F56A48"/>
    <w:rsid w:val="00F61BFE"/>
    <w:rsid w:val="00F631FA"/>
    <w:rsid w:val="00F659D8"/>
    <w:rsid w:val="00F66B89"/>
    <w:rsid w:val="00F70DAF"/>
    <w:rsid w:val="00F762B4"/>
    <w:rsid w:val="00F77CFB"/>
    <w:rsid w:val="00F82F26"/>
    <w:rsid w:val="00F8526F"/>
    <w:rsid w:val="00F933AA"/>
    <w:rsid w:val="00F95382"/>
    <w:rsid w:val="00F96568"/>
    <w:rsid w:val="00F97028"/>
    <w:rsid w:val="00FA33BA"/>
    <w:rsid w:val="00FA3D8F"/>
    <w:rsid w:val="00FA668D"/>
    <w:rsid w:val="00FA6C06"/>
    <w:rsid w:val="00FA7178"/>
    <w:rsid w:val="00FB6386"/>
    <w:rsid w:val="00FC1FEB"/>
    <w:rsid w:val="00FC79C9"/>
    <w:rsid w:val="00FD329A"/>
    <w:rsid w:val="00FD34C0"/>
    <w:rsid w:val="00FD3A5A"/>
    <w:rsid w:val="00FD4E50"/>
    <w:rsid w:val="00FE26C7"/>
    <w:rsid w:val="00FE50D6"/>
    <w:rsid w:val="00FF1985"/>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B1Char1">
    <w:name w:val="B1 Char1"/>
    <w:qFormat/>
    <w:locked/>
    <w:rsid w:val="00F435F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5AE862-35B4-431C-BF05-A27E8010513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3531</Words>
  <Characters>20133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3</cp:revision>
  <cp:lastPrinted>1900-01-01T05:00:00Z</cp:lastPrinted>
  <dcterms:created xsi:type="dcterms:W3CDTF">2023-01-23T17:26:00Z</dcterms:created>
  <dcterms:modified xsi:type="dcterms:W3CDTF">2023-01-23T18:24:00Z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2022-12-15T15:09:42Z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d75b5f8b-ba1f-4931-b15f-7d074d9755d5</vt:lpwstr>
  </property>
  <property fmtid="{D5CDD505-2E9C-101B-9397-08002B2CF9AE}" pid="29" name="MSIP_Label_d9be401e-98d6-42b6-bec6-0ceb84895e69_ContentBits">
    <vt:lpwstr>0</vt:lpwstr>
  </property>
</Properties>
</file>